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B12AA6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2A79EB">
        <w:rPr>
          <w:b/>
          <w:noProof/>
          <w:sz w:val="24"/>
        </w:rPr>
        <w:t>193</w:t>
      </w:r>
    </w:p>
    <w:p w14:paraId="379092B6" w14:textId="30C6CB16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09612" w:rsidR="001E41F3" w:rsidRPr="00410371" w:rsidRDefault="002D58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29.</w:t>
            </w:r>
            <w:r w:rsidR="00071381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A908D" w:rsidR="001E41F3" w:rsidRPr="00410371" w:rsidRDefault="002D58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79EB">
              <w:rPr>
                <w:b/>
                <w:noProof/>
                <w:sz w:val="28"/>
              </w:rPr>
              <w:t>1013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F2D5F" w:rsidR="001E41F3" w:rsidRPr="00410371" w:rsidRDefault="002D58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FF5D5" w:rsidR="001E41F3" w:rsidRPr="00410371" w:rsidRDefault="002D5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18.</w:t>
            </w:r>
            <w:r w:rsidR="00A86BB1">
              <w:rPr>
                <w:b/>
                <w:noProof/>
                <w:sz w:val="28"/>
              </w:rPr>
              <w:t>4</w:t>
            </w:r>
            <w:r w:rsidR="00B251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A1CC1" w:rsidR="001E41F3" w:rsidRDefault="00430F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UeInfoList</w:t>
            </w:r>
            <w:proofErr w:type="spellEnd"/>
            <w:r>
              <w:t xml:space="preserve"> and </w:t>
            </w:r>
            <w:proofErr w:type="spellStart"/>
            <w:r>
              <w:t>UeInfo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F43BC" w:rsidR="001E41F3" w:rsidRDefault="00B328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AA8EC" w:rsidR="001E41F3" w:rsidRDefault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C144BB" w:rsidR="001E41F3" w:rsidRDefault="002D58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7823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3873E2" w:rsidR="001E41F3" w:rsidRDefault="009A41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E1AEFC" w:rsidR="001E41F3" w:rsidRDefault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416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18B99" w14:textId="5E3252E5" w:rsidR="00A51887" w:rsidRDefault="00FB47CB" w:rsidP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table for </w:t>
            </w:r>
            <w:r w:rsidRPr="00FB47CB">
              <w:rPr>
                <w:noProof/>
              </w:rPr>
              <w:t>EnableGroupReachabilityReqData</w:t>
            </w:r>
            <w:r w:rsidR="00937166">
              <w:rPr>
                <w:noProof/>
              </w:rPr>
              <w:t xml:space="preserve"> is not in line with OpenAPI definition, it should be aligned.</w:t>
            </w:r>
          </w:p>
          <w:p w14:paraId="45ECA216" w14:textId="77777777" w:rsidR="00937166" w:rsidRDefault="00937166" w:rsidP="00B328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EBA3B" w14:textId="5C0C8FB2" w:rsidR="00937166" w:rsidRPr="00FB47CB" w:rsidRDefault="00937166" w:rsidP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UeInfo is defined </w:t>
            </w:r>
            <w:r w:rsidR="00A831BA">
              <w:rPr>
                <w:noProof/>
              </w:rPr>
              <w:t xml:space="preserve">as an array </w:t>
            </w:r>
            <w:r>
              <w:rPr>
                <w:noProof/>
              </w:rPr>
              <w:t>to co</w:t>
            </w:r>
            <w:r w:rsidR="00A831BA">
              <w:rPr>
                <w:noProof/>
              </w:rPr>
              <w:t xml:space="preserve">ntain a list of UEs corresponding to only one PDU session, it is not </w:t>
            </w:r>
            <w:r w:rsidR="0093581B">
              <w:rPr>
                <w:noProof/>
              </w:rPr>
              <w:t xml:space="preserve">possible and not inline with SA2 either. </w:t>
            </w:r>
          </w:p>
          <w:p w14:paraId="51AFB121" w14:textId="6505ACAF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97D7F69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A8F14" w:rsidR="00740166" w:rsidRDefault="0093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with the definition </w:t>
            </w:r>
            <w:r w:rsidR="00B1419A">
              <w:rPr>
                <w:noProof/>
              </w:rPr>
              <w:t xml:space="preserve">in OpenAPI for </w:t>
            </w:r>
            <w:r w:rsidR="00B1419A" w:rsidRPr="00B1419A">
              <w:rPr>
                <w:noProof/>
              </w:rPr>
              <w:t>EnableGroupReachabilityReqData</w:t>
            </w:r>
            <w:r w:rsidR="00B1419A">
              <w:rPr>
                <w:noProof/>
              </w:rPr>
              <w:t xml:space="preserve">, and add a table note </w:t>
            </w:r>
            <w:r w:rsidR="00EA0880">
              <w:rPr>
                <w:noProof/>
              </w:rPr>
              <w:t>to clarify there is only one element in the UeList.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8A471" w:rsidR="001E41F3" w:rsidRDefault="00A05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E7917" w:rsidR="001E41F3" w:rsidRDefault="00EA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6.3.6.2.7, 6.3.6.2.9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47B4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483C8D" w:rsidR="001E41F3" w:rsidRDefault="00EA0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DB5D82" w:rsidR="001E41F3" w:rsidRDefault="00EA0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7D8F76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9A4165">
              <w:rPr>
                <w:noProof/>
              </w:rPr>
              <w:t>has no impact on the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53011AF" w14:textId="77777777" w:rsidR="00166082" w:rsidRPr="003B2883" w:rsidRDefault="00166082" w:rsidP="00166082">
      <w:pPr>
        <w:pStyle w:val="Heading5"/>
      </w:pPr>
      <w:bookmarkStart w:id="1" w:name="_Toc120051549"/>
      <w:bookmarkStart w:id="2" w:name="_Toc151490239"/>
      <w:r w:rsidRPr="003B2883">
        <w:t>6.3.6.2.</w:t>
      </w:r>
      <w:r>
        <w:t>7</w:t>
      </w:r>
      <w:r w:rsidRPr="003B2883">
        <w:tab/>
        <w:t xml:space="preserve">Type: </w:t>
      </w:r>
      <w:proofErr w:type="spellStart"/>
      <w:r w:rsidRPr="003B2883">
        <w:t>Enable</w:t>
      </w:r>
      <w:r>
        <w:t>Group</w:t>
      </w:r>
      <w:r w:rsidRPr="003B2883">
        <w:t>ReachabilityReqData</w:t>
      </w:r>
      <w:bookmarkEnd w:id="1"/>
      <w:bookmarkEnd w:id="2"/>
      <w:proofErr w:type="spellEnd"/>
    </w:p>
    <w:p w14:paraId="50236FEB" w14:textId="77777777" w:rsidR="00166082" w:rsidRPr="003B2883" w:rsidRDefault="00166082" w:rsidP="00166082">
      <w:pPr>
        <w:pStyle w:val="TH"/>
      </w:pPr>
      <w:r w:rsidRPr="003B2883">
        <w:rPr>
          <w:noProof/>
        </w:rPr>
        <w:t>Table </w:t>
      </w:r>
      <w:r>
        <w:t>6.3.6.2.7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EnableGroup</w:t>
      </w:r>
      <w:r w:rsidRPr="003B2883">
        <w:t>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166082" w:rsidRPr="003B2883" w14:paraId="2C76976E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96242" w14:textId="77777777" w:rsidR="00166082" w:rsidRPr="003B2883" w:rsidRDefault="00166082" w:rsidP="0052478B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8B80A8" w14:textId="77777777" w:rsidR="00166082" w:rsidRPr="003B2883" w:rsidRDefault="00166082" w:rsidP="0052478B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3581E" w14:textId="77777777" w:rsidR="00166082" w:rsidRPr="003B2883" w:rsidRDefault="00166082" w:rsidP="0052478B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83B62" w14:textId="77777777" w:rsidR="00166082" w:rsidRPr="003B2883" w:rsidRDefault="00166082" w:rsidP="0052478B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AF930" w14:textId="77777777" w:rsidR="00166082" w:rsidRPr="003B2883" w:rsidRDefault="00166082" w:rsidP="0052478B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166082" w:rsidRPr="003B2883" w14:paraId="02D498CD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2D80" w14:textId="57D5E04E" w:rsidR="00166082" w:rsidRPr="003B2883" w:rsidRDefault="00166082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</w:t>
            </w:r>
            <w:ins w:id="3" w:author="Ericsson FR Rev1" w:date="2024-02-12T15:03:00Z">
              <w:r>
                <w:rPr>
                  <w:lang w:eastAsia="zh-CN"/>
                </w:rPr>
                <w:t>Info</w:t>
              </w:r>
            </w:ins>
            <w:r>
              <w:rPr>
                <w:lang w:eastAsia="zh-CN"/>
              </w:rPr>
              <w:t>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7FD5" w14:textId="77777777" w:rsidR="00166082" w:rsidRPr="003B2883" w:rsidRDefault="00166082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3A4" w14:textId="77777777" w:rsidR="00166082" w:rsidRPr="003B2883" w:rsidRDefault="00166082" w:rsidP="005247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8EC1" w14:textId="77777777" w:rsidR="00166082" w:rsidRPr="003B2883" w:rsidRDefault="00166082" w:rsidP="005247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CB3" w14:textId="77777777" w:rsidR="00166082" w:rsidRPr="003B2883" w:rsidRDefault="00166082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the list of UEs requested to be made reachable for the MBS Session and may indicate the PDU Session Id </w:t>
            </w:r>
            <w:r w:rsidRPr="003B2883">
              <w:rPr>
                <w:rFonts w:cs="Arial"/>
                <w:szCs w:val="18"/>
                <w:lang w:eastAsia="zh-CN"/>
              </w:rPr>
              <w:t xml:space="preserve">of the </w:t>
            </w:r>
            <w:r>
              <w:rPr>
                <w:lang w:eastAsia="zh-CN"/>
              </w:rPr>
              <w:t>associated PDU Session for the UE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s).</w:t>
            </w:r>
          </w:p>
        </w:tc>
      </w:tr>
      <w:tr w:rsidR="00166082" w:rsidRPr="003B2883" w14:paraId="6BAE2E47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A5AC" w14:textId="77777777" w:rsidR="00166082" w:rsidRDefault="00166082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8FFB" w14:textId="77777777" w:rsidR="00166082" w:rsidRDefault="00166082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4827" w14:textId="77777777" w:rsidR="00166082" w:rsidRDefault="00166082" w:rsidP="005247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44F" w14:textId="77777777" w:rsidR="00166082" w:rsidRDefault="00166082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4E77" w14:textId="77777777" w:rsidR="00166082" w:rsidRDefault="00166082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TMGI of the MBS session.</w:t>
            </w:r>
          </w:p>
        </w:tc>
      </w:tr>
      <w:tr w:rsidR="00166082" w:rsidRPr="003B2883" w14:paraId="4BE8F61A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4E29" w14:textId="77777777" w:rsidR="00166082" w:rsidRDefault="00166082" w:rsidP="0052478B">
            <w:pPr>
              <w:pStyle w:val="TAL"/>
              <w:rPr>
                <w:lang w:eastAsia="zh-CN"/>
              </w:rPr>
            </w:pPr>
            <w:proofErr w:type="spellStart"/>
            <w:r>
              <w:t>r</w:t>
            </w:r>
            <w:r w:rsidRPr="003B2883">
              <w:t>eachability</w:t>
            </w:r>
            <w:r>
              <w:t>NotifyUri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31D1" w14:textId="77777777" w:rsidR="00166082" w:rsidRDefault="00166082" w:rsidP="0052478B">
            <w:pPr>
              <w:pStyle w:val="TAL"/>
              <w:rPr>
                <w:lang w:eastAsia="zh-CN"/>
              </w:rPr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E3B" w14:textId="77777777" w:rsidR="00166082" w:rsidRDefault="00166082" w:rsidP="0052478B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1F70" w14:textId="77777777" w:rsidR="00166082" w:rsidRDefault="00166082" w:rsidP="0052478B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C4DB" w14:textId="77777777" w:rsidR="00166082" w:rsidRDefault="00166082" w:rsidP="0052478B">
            <w:pPr>
              <w:pStyle w:val="TAL"/>
              <w:rPr>
                <w:lang w:eastAsia="zh-CN"/>
              </w:rPr>
            </w:pPr>
            <w:r w:rsidRPr="003B2883">
              <w:t xml:space="preserve">The callback URI on which </w:t>
            </w:r>
            <w:proofErr w:type="spellStart"/>
            <w:r>
              <w:rPr>
                <w:lang w:eastAsia="zh-CN"/>
              </w:rPr>
              <w:t>UEReachabilityInfoNotify</w:t>
            </w:r>
            <w:proofErr w:type="spellEnd"/>
            <w:r w:rsidRPr="003B2883">
              <w:t xml:space="preserve"> is reported.</w:t>
            </w:r>
          </w:p>
        </w:tc>
      </w:tr>
      <w:tr w:rsidR="00166082" w:rsidRPr="003B2883" w14:paraId="616DADD1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16B1" w14:textId="77777777" w:rsidR="00166082" w:rsidRDefault="00166082" w:rsidP="0052478B">
            <w:pPr>
              <w:pStyle w:val="TAL"/>
              <w:rPr>
                <w:lang w:eastAsia="zh-CN"/>
              </w:rPr>
            </w:pPr>
            <w:proofErr w:type="spellStart"/>
            <w:r>
              <w:t>mbsServiceAreaInfoList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5693" w14:textId="77777777" w:rsidR="00166082" w:rsidRDefault="00166082" w:rsidP="0052478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09CF" w14:textId="77777777" w:rsidR="00166082" w:rsidRDefault="00166082" w:rsidP="005247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442E" w14:textId="77777777" w:rsidR="00166082" w:rsidRDefault="00166082" w:rsidP="005247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8DD3" w14:textId="77777777" w:rsidR="00166082" w:rsidRDefault="00166082" w:rsidP="0052478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List of MBS Service Area and related Area Session ID for location dependent content.</w:t>
            </w:r>
          </w:p>
        </w:tc>
      </w:tr>
      <w:tr w:rsidR="00166082" w:rsidRPr="003B2883" w14:paraId="426D51B9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26C8" w14:textId="77777777" w:rsidR="00166082" w:rsidRDefault="00166082" w:rsidP="0052478B">
            <w:pPr>
              <w:pStyle w:val="TAL"/>
            </w:pPr>
            <w:proofErr w:type="spellStart"/>
            <w:r w:rsidRPr="003B2883">
              <w:rPr>
                <w:lang w:eastAsia="zh-CN"/>
              </w:rPr>
              <w:t>a</w:t>
            </w:r>
            <w:r w:rsidRPr="003B2883">
              <w:rPr>
                <w:rFonts w:hint="eastAsia"/>
                <w:lang w:eastAsia="zh-CN"/>
              </w:rPr>
              <w:t>r</w:t>
            </w:r>
            <w:r w:rsidRPr="003B2883">
              <w:rPr>
                <w:lang w:eastAsia="zh-CN"/>
              </w:rPr>
              <w:t>p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AA2A" w14:textId="77777777" w:rsidR="00166082" w:rsidRDefault="00166082" w:rsidP="0052478B">
            <w:pPr>
              <w:pStyle w:val="TAL"/>
            </w:pPr>
            <w:r w:rsidRPr="003B2883">
              <w:rPr>
                <w:rFonts w:hint="eastAsia"/>
                <w:lang w:val="en-US"/>
              </w:rP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C921" w14:textId="77777777" w:rsidR="00166082" w:rsidRDefault="00166082" w:rsidP="0052478B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AF7C" w14:textId="77777777" w:rsidR="00166082" w:rsidRDefault="00166082" w:rsidP="0052478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03D" w14:textId="77777777" w:rsidR="00166082" w:rsidRDefault="00166082" w:rsidP="005247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when present shall indicate the </w:t>
            </w:r>
            <w:r w:rsidRPr="00D9515A">
              <w:rPr>
                <w:rFonts w:cs="Arial"/>
                <w:szCs w:val="18"/>
                <w:lang w:eastAsia="zh-CN"/>
              </w:rPr>
              <w:t>most demanding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Alloca</w:t>
            </w:r>
            <w:r>
              <w:rPr>
                <w:rFonts w:cs="Arial" w:hint="eastAsia"/>
                <w:szCs w:val="18"/>
                <w:lang w:eastAsia="zh-CN"/>
              </w:rPr>
              <w:t>tion and Retention Priority of</w:t>
            </w:r>
            <w:r w:rsidRPr="00D9515A">
              <w:rPr>
                <w:rFonts w:cs="Arial"/>
                <w:szCs w:val="18"/>
                <w:lang w:eastAsia="zh-CN"/>
              </w:rPr>
              <w:t xml:space="preserve"> all MBS QoS Flow within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9515A">
              <w:rPr>
                <w:rFonts w:cs="Arial"/>
                <w:szCs w:val="18"/>
                <w:lang w:eastAsia="zh-CN"/>
              </w:rPr>
              <w:t>MBS session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F3D0172" w14:textId="77777777" w:rsidR="00166082" w:rsidRDefault="00166082" w:rsidP="00524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 w:rsidRPr="00087923">
              <w:rPr>
                <w:rFonts w:cs="Arial"/>
                <w:szCs w:val="18"/>
                <w:lang w:eastAsia="zh-CN"/>
              </w:rPr>
              <w:t xml:space="preserve">he AMF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087923">
              <w:rPr>
                <w:rFonts w:cs="Arial"/>
                <w:szCs w:val="18"/>
                <w:lang w:eastAsia="zh-CN"/>
              </w:rPr>
              <w:t xml:space="preserve"> use this IE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D9515A">
              <w:rPr>
                <w:rFonts w:cs="Arial"/>
                <w:szCs w:val="18"/>
                <w:lang w:eastAsia="zh-CN"/>
              </w:rPr>
              <w:t xml:space="preserve"> paging differentiation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9515A">
              <w:rPr>
                <w:rFonts w:cs="Arial"/>
                <w:szCs w:val="18"/>
                <w:lang w:eastAsia="zh-CN"/>
              </w:rPr>
              <w:t>(</w:t>
            </w:r>
            <w:r w:rsidRPr="00E91CB5">
              <w:rPr>
                <w:lang w:eastAsia="ko-KR"/>
              </w:rPr>
              <w:t xml:space="preserve">see </w:t>
            </w:r>
            <w:r>
              <w:rPr>
                <w:lang w:eastAsia="ko-KR"/>
              </w:rPr>
              <w:t>clause</w:t>
            </w:r>
            <w:r w:rsidRPr="00E91CB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6.12</w:t>
            </w:r>
            <w:r w:rsidRPr="00E91CB5">
              <w:rPr>
                <w:lang w:eastAsia="ko-KR"/>
              </w:rPr>
              <w:t xml:space="preserve"> of 3GP</w:t>
            </w:r>
            <w:r>
              <w:rPr>
                <w:lang w:val="en-US" w:eastAsia="zh-CN"/>
              </w:rPr>
              <w:t>P TS 23.247 [55</w:t>
            </w:r>
            <w:r w:rsidRPr="00E91CB5">
              <w:rPr>
                <w:lang w:val="en-US" w:eastAsia="zh-CN"/>
              </w:rPr>
              <w:t>])</w:t>
            </w:r>
            <w:r w:rsidRPr="008A4AF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66082" w:rsidRPr="003B2883" w14:paraId="05AC5BD0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01D7" w14:textId="77777777" w:rsidR="00166082" w:rsidRDefault="00166082" w:rsidP="0052478B">
            <w:pPr>
              <w:pStyle w:val="TAL"/>
            </w:pPr>
            <w:r w:rsidRPr="003B2883">
              <w:rPr>
                <w:rFonts w:hint="eastAsia"/>
                <w:lang w:eastAsia="zh-CN"/>
              </w:rPr>
              <w:t>5qi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9AED" w14:textId="77777777" w:rsidR="00166082" w:rsidRDefault="00166082" w:rsidP="0052478B">
            <w:pPr>
              <w:pStyle w:val="TAL"/>
            </w:pPr>
            <w:r w:rsidRPr="003B2883">
              <w:rPr>
                <w:rFonts w:hint="eastAsia"/>
                <w:lang w:val="en-US"/>
              </w:rPr>
              <w:t>5</w:t>
            </w:r>
            <w:r w:rsidRPr="003B2883">
              <w:rPr>
                <w:lang w:val="en-US"/>
              </w:rPr>
              <w:t>Q</w:t>
            </w:r>
            <w:r w:rsidRPr="003B2883">
              <w:rPr>
                <w:rFonts w:hint="eastAsia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5FD2" w14:textId="77777777" w:rsidR="00166082" w:rsidRDefault="00166082" w:rsidP="0052478B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E070" w14:textId="77777777" w:rsidR="00166082" w:rsidRDefault="00166082" w:rsidP="0052478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3121" w14:textId="77777777" w:rsidR="00166082" w:rsidRDefault="00166082" w:rsidP="005247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when present shall indicate the </w:t>
            </w:r>
            <w:r w:rsidRPr="00D9515A">
              <w:rPr>
                <w:rFonts w:cs="Arial"/>
                <w:szCs w:val="18"/>
                <w:lang w:eastAsia="zh-CN"/>
              </w:rPr>
              <w:t>most demanding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5QI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 w:rsidRPr="00D9515A">
              <w:rPr>
                <w:rFonts w:cs="Arial"/>
                <w:szCs w:val="18"/>
                <w:lang w:eastAsia="zh-CN"/>
              </w:rPr>
              <w:t xml:space="preserve"> all MBS QoS Flow within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9515A">
              <w:rPr>
                <w:rFonts w:cs="Arial"/>
                <w:szCs w:val="18"/>
                <w:lang w:eastAsia="zh-CN"/>
              </w:rPr>
              <w:t>MBS session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FBCB658" w14:textId="77777777" w:rsidR="00166082" w:rsidRDefault="00166082" w:rsidP="00524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 w:rsidRPr="00087923">
              <w:rPr>
                <w:rFonts w:cs="Arial"/>
                <w:szCs w:val="18"/>
                <w:lang w:eastAsia="zh-CN"/>
              </w:rPr>
              <w:t xml:space="preserve">he AMF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087923">
              <w:rPr>
                <w:rFonts w:cs="Arial"/>
                <w:szCs w:val="18"/>
                <w:lang w:eastAsia="zh-CN"/>
              </w:rPr>
              <w:t xml:space="preserve"> use this IE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D9515A">
              <w:rPr>
                <w:rFonts w:cs="Arial"/>
                <w:szCs w:val="18"/>
                <w:lang w:eastAsia="zh-CN"/>
              </w:rPr>
              <w:t xml:space="preserve"> paging differentiation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9515A">
              <w:rPr>
                <w:rFonts w:cs="Arial"/>
                <w:szCs w:val="18"/>
                <w:lang w:eastAsia="zh-CN"/>
              </w:rPr>
              <w:t>(</w:t>
            </w:r>
            <w:r w:rsidRPr="00E91CB5">
              <w:rPr>
                <w:lang w:eastAsia="ko-KR"/>
              </w:rPr>
              <w:t xml:space="preserve">see </w:t>
            </w:r>
            <w:r>
              <w:rPr>
                <w:lang w:eastAsia="ko-KR"/>
              </w:rPr>
              <w:t>clause</w:t>
            </w:r>
            <w:r w:rsidRPr="00E91CB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6.12</w:t>
            </w:r>
            <w:r w:rsidRPr="00E91CB5">
              <w:rPr>
                <w:lang w:eastAsia="ko-KR"/>
              </w:rPr>
              <w:t xml:space="preserve"> of 3GP</w:t>
            </w:r>
            <w:r>
              <w:rPr>
                <w:lang w:val="en-US" w:eastAsia="zh-CN"/>
              </w:rPr>
              <w:t>P TS 23.247 [55</w:t>
            </w:r>
            <w:r w:rsidRPr="00E91CB5">
              <w:rPr>
                <w:lang w:val="en-US" w:eastAsia="zh-CN"/>
              </w:rPr>
              <w:t>])</w:t>
            </w:r>
            <w:r w:rsidRPr="008A4AF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66082" w:rsidRPr="003B2883" w14:paraId="2F2D4990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E832" w14:textId="77777777" w:rsidR="00166082" w:rsidRPr="003B2883" w:rsidRDefault="00166082" w:rsidP="0052478B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9165" w14:textId="77777777" w:rsidR="00166082" w:rsidRPr="003B2883" w:rsidRDefault="00166082" w:rsidP="0052478B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9141" w14:textId="77777777" w:rsidR="00166082" w:rsidRPr="003B2883" w:rsidRDefault="00166082" w:rsidP="0052478B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41FB" w14:textId="77777777" w:rsidR="00166082" w:rsidRPr="003B2883" w:rsidRDefault="00166082" w:rsidP="0052478B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C14" w14:textId="77777777" w:rsidR="00166082" w:rsidRPr="003B2883" w:rsidRDefault="00166082" w:rsidP="0052478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</w:tbl>
    <w:p w14:paraId="693AE38E" w14:textId="77777777" w:rsidR="00E5412A" w:rsidRDefault="00E5412A" w:rsidP="003B7226">
      <w:pPr>
        <w:rPr>
          <w:lang w:eastAsia="en-GB"/>
        </w:rPr>
      </w:pPr>
    </w:p>
    <w:p w14:paraId="7731A4F1" w14:textId="43CD455C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0584F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A46BCBE" w14:textId="77777777" w:rsidR="00456DF7" w:rsidRPr="003B2883" w:rsidRDefault="00456DF7" w:rsidP="00456DF7">
      <w:pPr>
        <w:pStyle w:val="Heading5"/>
      </w:pPr>
      <w:bookmarkStart w:id="4" w:name="_Toc120051551"/>
      <w:bookmarkStart w:id="5" w:name="_Toc151490241"/>
      <w:bookmarkStart w:id="6" w:name="_Toc24937748"/>
      <w:bookmarkStart w:id="7" w:name="_Toc33962568"/>
      <w:bookmarkStart w:id="8" w:name="_Toc42883337"/>
      <w:bookmarkStart w:id="9" w:name="_Toc49733205"/>
      <w:bookmarkStart w:id="10" w:name="_Toc56690832"/>
      <w:r w:rsidRPr="003B2883">
        <w:t>6.3.6.2.</w:t>
      </w:r>
      <w:r>
        <w:t>9</w:t>
      </w:r>
      <w:r w:rsidRPr="003B2883">
        <w:tab/>
        <w:t xml:space="preserve">Type: </w:t>
      </w:r>
      <w:proofErr w:type="spellStart"/>
      <w:r>
        <w:t>UeInfo</w:t>
      </w:r>
      <w:bookmarkEnd w:id="4"/>
      <w:bookmarkEnd w:id="5"/>
      <w:proofErr w:type="spellEnd"/>
    </w:p>
    <w:p w14:paraId="06C3BD36" w14:textId="77777777" w:rsidR="00456DF7" w:rsidRPr="003B2883" w:rsidRDefault="00456DF7" w:rsidP="00456DF7">
      <w:pPr>
        <w:pStyle w:val="TH"/>
      </w:pPr>
      <w:r w:rsidRPr="003B2883">
        <w:rPr>
          <w:noProof/>
        </w:rPr>
        <w:t>Table </w:t>
      </w:r>
      <w:r>
        <w:t>6.3.6.2.9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UeInfo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456DF7" w:rsidRPr="003B2883" w14:paraId="22A61A63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E8195" w14:textId="77777777" w:rsidR="00456DF7" w:rsidRPr="003B2883" w:rsidRDefault="00456DF7" w:rsidP="0052478B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DF71C" w14:textId="77777777" w:rsidR="00456DF7" w:rsidRPr="003B2883" w:rsidRDefault="00456DF7" w:rsidP="0052478B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DE009" w14:textId="77777777" w:rsidR="00456DF7" w:rsidRPr="003B2883" w:rsidRDefault="00456DF7" w:rsidP="0052478B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8A491" w14:textId="77777777" w:rsidR="00456DF7" w:rsidRPr="003B2883" w:rsidRDefault="00456DF7" w:rsidP="0052478B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E2CB5" w14:textId="77777777" w:rsidR="00456DF7" w:rsidRPr="003B2883" w:rsidRDefault="00456DF7" w:rsidP="0052478B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456DF7" w:rsidRPr="003B2883" w14:paraId="2E580FEE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FA64" w14:textId="77777777" w:rsidR="00456DF7" w:rsidRPr="003B2883" w:rsidRDefault="00456DF7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B188" w14:textId="77777777" w:rsidR="00456DF7" w:rsidRPr="003B2883" w:rsidRDefault="00456DF7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B21" w14:textId="77777777" w:rsidR="00456DF7" w:rsidRPr="003B2883" w:rsidRDefault="00456DF7" w:rsidP="005247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09F8" w14:textId="77777777" w:rsidR="00456DF7" w:rsidRPr="003B2883" w:rsidRDefault="00456DF7" w:rsidP="005247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5C9" w14:textId="5F253152" w:rsidR="00456DF7" w:rsidRPr="003B2883" w:rsidRDefault="00456DF7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list of UEs requested to be made reachable for the MBS Session.</w:t>
            </w:r>
            <w:ins w:id="11" w:author="Ericsson FR Rev1" w:date="2024-02-12T15:03:00Z">
              <w:r w:rsidR="00166082">
                <w:rPr>
                  <w:lang w:eastAsia="zh-CN"/>
                </w:rPr>
                <w:t xml:space="preserve"> (NOTE X)</w:t>
              </w:r>
            </w:ins>
          </w:p>
        </w:tc>
      </w:tr>
      <w:tr w:rsidR="00456DF7" w:rsidRPr="003B2883" w14:paraId="1B4B96B5" w14:textId="77777777" w:rsidTr="005247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E41F" w14:textId="77777777" w:rsidR="00456DF7" w:rsidRDefault="00456DF7" w:rsidP="0052478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37C1" w14:textId="77777777" w:rsidR="00456DF7" w:rsidRDefault="00456DF7" w:rsidP="0052478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AD53" w14:textId="77777777" w:rsidR="00456DF7" w:rsidRDefault="00456DF7" w:rsidP="005247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0432" w14:textId="77777777" w:rsidR="00456DF7" w:rsidRDefault="00456DF7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D119" w14:textId="4BF55F40" w:rsidR="00456DF7" w:rsidRDefault="00456DF7" w:rsidP="0052478B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the identifier of the </w:t>
            </w:r>
            <w:r>
              <w:rPr>
                <w:lang w:eastAsia="zh-CN"/>
              </w:rPr>
              <w:t>associated PDU Session for the UE</w:t>
            </w:r>
            <w:del w:id="12" w:author="Ericsson FR Rev1" w:date="2024-02-12T15:05:00Z">
              <w:r w:rsidDel="00B241CB">
                <w:rPr>
                  <w:lang w:eastAsia="zh-CN"/>
                </w:rPr>
                <w:delText>s in ueList IE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66082" w:rsidRPr="003B2883" w14:paraId="79DACC62" w14:textId="77777777" w:rsidTr="008F4374">
        <w:trPr>
          <w:jc w:val="center"/>
          <w:ins w:id="13" w:author="Ericsson FR Rev1" w:date="2024-02-12T15:04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C106" w14:textId="0DB145F3" w:rsidR="00166082" w:rsidRPr="003B2883" w:rsidRDefault="00166082" w:rsidP="0052478B">
            <w:pPr>
              <w:pStyle w:val="TAL"/>
              <w:rPr>
                <w:ins w:id="14" w:author="Ericsson FR Rev1" w:date="2024-02-12T15:04:00Z"/>
                <w:rFonts w:cs="Arial"/>
                <w:szCs w:val="18"/>
                <w:lang w:eastAsia="zh-CN"/>
              </w:rPr>
            </w:pPr>
            <w:ins w:id="15" w:author="Ericsson FR Rev1" w:date="2024-02-12T15:04:00Z">
              <w:r>
                <w:rPr>
                  <w:rFonts w:cs="Arial"/>
                  <w:szCs w:val="18"/>
                  <w:lang w:eastAsia="zh-CN"/>
                </w:rPr>
                <w:t>NOTE X:</w:t>
              </w:r>
              <w:r w:rsidR="00B241CB">
                <w:rPr>
                  <w:rFonts w:cs="Arial"/>
                  <w:szCs w:val="18"/>
                  <w:lang w:eastAsia="zh-CN"/>
                </w:rPr>
                <w:tab/>
                <w:t xml:space="preserve">In this release of the specification, the </w:t>
              </w:r>
              <w:proofErr w:type="spellStart"/>
              <w:r w:rsidR="00B241CB">
                <w:rPr>
                  <w:rFonts w:cs="Arial"/>
                  <w:szCs w:val="18"/>
                  <w:lang w:eastAsia="zh-CN"/>
                </w:rPr>
                <w:t>ueList</w:t>
              </w:r>
              <w:proofErr w:type="spellEnd"/>
              <w:r w:rsidR="00B241CB">
                <w:rPr>
                  <w:rFonts w:cs="Arial"/>
                  <w:szCs w:val="18"/>
                  <w:lang w:eastAsia="zh-CN"/>
                </w:rPr>
                <w:t xml:space="preserve"> array shall contain only one element, i.e., a </w:t>
              </w:r>
              <w:proofErr w:type="spellStart"/>
              <w:r w:rsidR="00B241CB"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  <w:r w:rsidR="00B241C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053C50B0" w14:textId="77777777" w:rsidR="00100A20" w:rsidRPr="00456DF7" w:rsidRDefault="00100A20" w:rsidP="00822820">
      <w:pPr>
        <w:pStyle w:val="NO"/>
      </w:pPr>
    </w:p>
    <w:bookmarkEnd w:id="6"/>
    <w:bookmarkEnd w:id="7"/>
    <w:bookmarkEnd w:id="8"/>
    <w:bookmarkEnd w:id="9"/>
    <w:bookmarkEnd w:id="10"/>
    <w:p w14:paraId="51CF9CD6" w14:textId="754FB8D0" w:rsidR="0029139D" w:rsidRPr="002C393C" w:rsidRDefault="0029139D" w:rsidP="00291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FBFA94A" w14:textId="77777777" w:rsidR="008713DC" w:rsidRDefault="008713DC">
      <w:pPr>
        <w:rPr>
          <w:noProof/>
        </w:rPr>
      </w:pPr>
    </w:p>
    <w:sectPr w:rsidR="008713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CA1A7" w14:textId="77777777" w:rsidR="00265829" w:rsidRDefault="00265829">
      <w:r>
        <w:separator/>
      </w:r>
    </w:p>
  </w:endnote>
  <w:endnote w:type="continuationSeparator" w:id="0">
    <w:p w14:paraId="64A6D8DB" w14:textId="77777777" w:rsidR="00265829" w:rsidRDefault="0026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45934" w14:textId="77777777" w:rsidR="00265829" w:rsidRDefault="00265829">
      <w:r>
        <w:separator/>
      </w:r>
    </w:p>
  </w:footnote>
  <w:footnote w:type="continuationSeparator" w:id="0">
    <w:p w14:paraId="02C019DB" w14:textId="77777777" w:rsidR="00265829" w:rsidRDefault="00265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6"/>
  </w:num>
  <w:num w:numId="5" w16cid:durableId="611978751">
    <w:abstractNumId w:val="30"/>
  </w:num>
  <w:num w:numId="6" w16cid:durableId="402220339">
    <w:abstractNumId w:val="25"/>
  </w:num>
  <w:num w:numId="7" w16cid:durableId="704595310">
    <w:abstractNumId w:val="27"/>
  </w:num>
  <w:num w:numId="8" w16cid:durableId="1102067385">
    <w:abstractNumId w:val="24"/>
  </w:num>
  <w:num w:numId="9" w16cid:durableId="501700055">
    <w:abstractNumId w:val="31"/>
  </w:num>
  <w:num w:numId="10" w16cid:durableId="1388645150">
    <w:abstractNumId w:val="21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6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3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7"/>
  </w:num>
  <w:num w:numId="27" w16cid:durableId="1331712782">
    <w:abstractNumId w:val="28"/>
  </w:num>
  <w:num w:numId="28" w16cid:durableId="1172454603">
    <w:abstractNumId w:val="20"/>
  </w:num>
  <w:num w:numId="29" w16cid:durableId="1875384029">
    <w:abstractNumId w:val="18"/>
  </w:num>
  <w:num w:numId="30" w16cid:durableId="1530683036">
    <w:abstractNumId w:val="19"/>
  </w:num>
  <w:num w:numId="31" w16cid:durableId="289096534">
    <w:abstractNumId w:val="22"/>
  </w:num>
  <w:num w:numId="32" w16cid:durableId="1770663209">
    <w:abstractNumId w:val="13"/>
  </w:num>
  <w:num w:numId="33" w16cid:durableId="11879838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1">
    <w15:presenceInfo w15:providerId="None" w15:userId="Ericsson FR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22E4A"/>
    <w:rsid w:val="0005428B"/>
    <w:rsid w:val="00071381"/>
    <w:rsid w:val="0007554B"/>
    <w:rsid w:val="00091DC0"/>
    <w:rsid w:val="0009226C"/>
    <w:rsid w:val="00095B72"/>
    <w:rsid w:val="000A3D4F"/>
    <w:rsid w:val="000A49B8"/>
    <w:rsid w:val="000A4CCC"/>
    <w:rsid w:val="000A6394"/>
    <w:rsid w:val="000B7FED"/>
    <w:rsid w:val="000C038A"/>
    <w:rsid w:val="000C12F6"/>
    <w:rsid w:val="000C6598"/>
    <w:rsid w:val="000D211D"/>
    <w:rsid w:val="000D44B3"/>
    <w:rsid w:val="000E260E"/>
    <w:rsid w:val="000F4107"/>
    <w:rsid w:val="00100A20"/>
    <w:rsid w:val="00110D56"/>
    <w:rsid w:val="00114472"/>
    <w:rsid w:val="0011742D"/>
    <w:rsid w:val="00145D43"/>
    <w:rsid w:val="00147C5B"/>
    <w:rsid w:val="0016320F"/>
    <w:rsid w:val="00166082"/>
    <w:rsid w:val="001705E3"/>
    <w:rsid w:val="00177933"/>
    <w:rsid w:val="0018277B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41F3"/>
    <w:rsid w:val="001F5B25"/>
    <w:rsid w:val="0020406E"/>
    <w:rsid w:val="00213794"/>
    <w:rsid w:val="002464CC"/>
    <w:rsid w:val="0025000C"/>
    <w:rsid w:val="00257EA3"/>
    <w:rsid w:val="0026004D"/>
    <w:rsid w:val="002640DD"/>
    <w:rsid w:val="00265829"/>
    <w:rsid w:val="00273AB4"/>
    <w:rsid w:val="00275D12"/>
    <w:rsid w:val="00284FEB"/>
    <w:rsid w:val="002860C4"/>
    <w:rsid w:val="0029139D"/>
    <w:rsid w:val="002921D1"/>
    <w:rsid w:val="00295B5F"/>
    <w:rsid w:val="002A79EB"/>
    <w:rsid w:val="002B5741"/>
    <w:rsid w:val="002C4B02"/>
    <w:rsid w:val="002C6D2E"/>
    <w:rsid w:val="002D424D"/>
    <w:rsid w:val="002E472E"/>
    <w:rsid w:val="00305409"/>
    <w:rsid w:val="003054AE"/>
    <w:rsid w:val="0030659E"/>
    <w:rsid w:val="00324223"/>
    <w:rsid w:val="00331749"/>
    <w:rsid w:val="00336340"/>
    <w:rsid w:val="003609EF"/>
    <w:rsid w:val="0036231A"/>
    <w:rsid w:val="003729CF"/>
    <w:rsid w:val="00374DD4"/>
    <w:rsid w:val="00375021"/>
    <w:rsid w:val="00383B16"/>
    <w:rsid w:val="003849DE"/>
    <w:rsid w:val="00393406"/>
    <w:rsid w:val="003B7226"/>
    <w:rsid w:val="003C301F"/>
    <w:rsid w:val="003D42E5"/>
    <w:rsid w:val="003E1A36"/>
    <w:rsid w:val="003F4AAE"/>
    <w:rsid w:val="003F70CB"/>
    <w:rsid w:val="00400DBF"/>
    <w:rsid w:val="00402BE5"/>
    <w:rsid w:val="00410371"/>
    <w:rsid w:val="004242F1"/>
    <w:rsid w:val="00425379"/>
    <w:rsid w:val="00430B29"/>
    <w:rsid w:val="00430BA7"/>
    <w:rsid w:val="00430F47"/>
    <w:rsid w:val="00456623"/>
    <w:rsid w:val="00456DF7"/>
    <w:rsid w:val="00457F57"/>
    <w:rsid w:val="00462AE5"/>
    <w:rsid w:val="00474B57"/>
    <w:rsid w:val="00483A2C"/>
    <w:rsid w:val="004A2897"/>
    <w:rsid w:val="004B75B7"/>
    <w:rsid w:val="004C029F"/>
    <w:rsid w:val="004D4A58"/>
    <w:rsid w:val="004E63E7"/>
    <w:rsid w:val="005141D9"/>
    <w:rsid w:val="0051580D"/>
    <w:rsid w:val="0051787E"/>
    <w:rsid w:val="005327E7"/>
    <w:rsid w:val="00534597"/>
    <w:rsid w:val="00540785"/>
    <w:rsid w:val="00547111"/>
    <w:rsid w:val="00564B5D"/>
    <w:rsid w:val="00592D74"/>
    <w:rsid w:val="00593617"/>
    <w:rsid w:val="00597F41"/>
    <w:rsid w:val="005D517B"/>
    <w:rsid w:val="005E2C44"/>
    <w:rsid w:val="00612367"/>
    <w:rsid w:val="00621188"/>
    <w:rsid w:val="006257ED"/>
    <w:rsid w:val="00627BF2"/>
    <w:rsid w:val="00650CDD"/>
    <w:rsid w:val="006510C9"/>
    <w:rsid w:val="006526AE"/>
    <w:rsid w:val="00652AFA"/>
    <w:rsid w:val="00653DE4"/>
    <w:rsid w:val="00660233"/>
    <w:rsid w:val="00665C47"/>
    <w:rsid w:val="0066603C"/>
    <w:rsid w:val="0068387E"/>
    <w:rsid w:val="00687245"/>
    <w:rsid w:val="00695808"/>
    <w:rsid w:val="006B46FB"/>
    <w:rsid w:val="006D4017"/>
    <w:rsid w:val="006D4E92"/>
    <w:rsid w:val="006E21FB"/>
    <w:rsid w:val="0071444F"/>
    <w:rsid w:val="00714601"/>
    <w:rsid w:val="007327AF"/>
    <w:rsid w:val="0073582E"/>
    <w:rsid w:val="00735E29"/>
    <w:rsid w:val="00740166"/>
    <w:rsid w:val="007461FE"/>
    <w:rsid w:val="00746CCA"/>
    <w:rsid w:val="007511F0"/>
    <w:rsid w:val="00755AB5"/>
    <w:rsid w:val="007666DC"/>
    <w:rsid w:val="0077191E"/>
    <w:rsid w:val="00772FDD"/>
    <w:rsid w:val="00780678"/>
    <w:rsid w:val="007920C1"/>
    <w:rsid w:val="00792342"/>
    <w:rsid w:val="007977A8"/>
    <w:rsid w:val="007B512A"/>
    <w:rsid w:val="007B56EE"/>
    <w:rsid w:val="007C2097"/>
    <w:rsid w:val="007D6A07"/>
    <w:rsid w:val="007E38F6"/>
    <w:rsid w:val="007F7259"/>
    <w:rsid w:val="008040A8"/>
    <w:rsid w:val="00812A1D"/>
    <w:rsid w:val="00817E4F"/>
    <w:rsid w:val="00822820"/>
    <w:rsid w:val="0082780B"/>
    <w:rsid w:val="008279FA"/>
    <w:rsid w:val="00832553"/>
    <w:rsid w:val="00833BBA"/>
    <w:rsid w:val="0085569D"/>
    <w:rsid w:val="008626E7"/>
    <w:rsid w:val="00870EE7"/>
    <w:rsid w:val="008713DC"/>
    <w:rsid w:val="008863B9"/>
    <w:rsid w:val="008A45A6"/>
    <w:rsid w:val="008A5FBC"/>
    <w:rsid w:val="008D3CCC"/>
    <w:rsid w:val="008E7124"/>
    <w:rsid w:val="008F1748"/>
    <w:rsid w:val="008F3789"/>
    <w:rsid w:val="008F686C"/>
    <w:rsid w:val="0090162C"/>
    <w:rsid w:val="00901DB6"/>
    <w:rsid w:val="00907C85"/>
    <w:rsid w:val="009148DE"/>
    <w:rsid w:val="00914CBF"/>
    <w:rsid w:val="00914CC0"/>
    <w:rsid w:val="00922A0D"/>
    <w:rsid w:val="00930685"/>
    <w:rsid w:val="009321AB"/>
    <w:rsid w:val="0093514C"/>
    <w:rsid w:val="0093581B"/>
    <w:rsid w:val="00937166"/>
    <w:rsid w:val="00941E30"/>
    <w:rsid w:val="00972900"/>
    <w:rsid w:val="00974DE9"/>
    <w:rsid w:val="00977127"/>
    <w:rsid w:val="009777D9"/>
    <w:rsid w:val="00991B88"/>
    <w:rsid w:val="0099228E"/>
    <w:rsid w:val="009A3FBC"/>
    <w:rsid w:val="009A4165"/>
    <w:rsid w:val="009A5753"/>
    <w:rsid w:val="009A579D"/>
    <w:rsid w:val="009A6C56"/>
    <w:rsid w:val="009B3C43"/>
    <w:rsid w:val="009C027B"/>
    <w:rsid w:val="009C0D2F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246B6"/>
    <w:rsid w:val="00A27581"/>
    <w:rsid w:val="00A331C2"/>
    <w:rsid w:val="00A354CC"/>
    <w:rsid w:val="00A422A6"/>
    <w:rsid w:val="00A47E70"/>
    <w:rsid w:val="00A50CF0"/>
    <w:rsid w:val="00A51887"/>
    <w:rsid w:val="00A52F8E"/>
    <w:rsid w:val="00A54D69"/>
    <w:rsid w:val="00A571F1"/>
    <w:rsid w:val="00A619C1"/>
    <w:rsid w:val="00A61E8B"/>
    <w:rsid w:val="00A6740F"/>
    <w:rsid w:val="00A7671C"/>
    <w:rsid w:val="00A831BA"/>
    <w:rsid w:val="00A86BB1"/>
    <w:rsid w:val="00A8755D"/>
    <w:rsid w:val="00A87C24"/>
    <w:rsid w:val="00AA2CBC"/>
    <w:rsid w:val="00AB6F48"/>
    <w:rsid w:val="00AB7E85"/>
    <w:rsid w:val="00AC5820"/>
    <w:rsid w:val="00AD1CD8"/>
    <w:rsid w:val="00B1419A"/>
    <w:rsid w:val="00B178E3"/>
    <w:rsid w:val="00B21704"/>
    <w:rsid w:val="00B241CB"/>
    <w:rsid w:val="00B251AD"/>
    <w:rsid w:val="00B258BB"/>
    <w:rsid w:val="00B328E3"/>
    <w:rsid w:val="00B32FBE"/>
    <w:rsid w:val="00B4151B"/>
    <w:rsid w:val="00B67B97"/>
    <w:rsid w:val="00B968C8"/>
    <w:rsid w:val="00B97527"/>
    <w:rsid w:val="00BA17F5"/>
    <w:rsid w:val="00BA3EC5"/>
    <w:rsid w:val="00BA51D9"/>
    <w:rsid w:val="00BB5DFC"/>
    <w:rsid w:val="00BD279D"/>
    <w:rsid w:val="00BD6BB8"/>
    <w:rsid w:val="00BD7787"/>
    <w:rsid w:val="00C016C2"/>
    <w:rsid w:val="00C02A5E"/>
    <w:rsid w:val="00C03F78"/>
    <w:rsid w:val="00C31F52"/>
    <w:rsid w:val="00C35EAC"/>
    <w:rsid w:val="00C40380"/>
    <w:rsid w:val="00C53487"/>
    <w:rsid w:val="00C56D8E"/>
    <w:rsid w:val="00C636C9"/>
    <w:rsid w:val="00C64B4B"/>
    <w:rsid w:val="00C66BA2"/>
    <w:rsid w:val="00C75372"/>
    <w:rsid w:val="00C77D20"/>
    <w:rsid w:val="00C870F6"/>
    <w:rsid w:val="00C911C6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D01D2D"/>
    <w:rsid w:val="00D03D85"/>
    <w:rsid w:val="00D03F9A"/>
    <w:rsid w:val="00D06D51"/>
    <w:rsid w:val="00D11DD3"/>
    <w:rsid w:val="00D16E99"/>
    <w:rsid w:val="00D24991"/>
    <w:rsid w:val="00D309D8"/>
    <w:rsid w:val="00D425C1"/>
    <w:rsid w:val="00D43A6E"/>
    <w:rsid w:val="00D50255"/>
    <w:rsid w:val="00D51513"/>
    <w:rsid w:val="00D66520"/>
    <w:rsid w:val="00D67B7D"/>
    <w:rsid w:val="00D71207"/>
    <w:rsid w:val="00D84AE9"/>
    <w:rsid w:val="00D87ADF"/>
    <w:rsid w:val="00DA07AE"/>
    <w:rsid w:val="00DB0185"/>
    <w:rsid w:val="00DC4B9C"/>
    <w:rsid w:val="00DE2A96"/>
    <w:rsid w:val="00DE34CF"/>
    <w:rsid w:val="00E13F3D"/>
    <w:rsid w:val="00E216FE"/>
    <w:rsid w:val="00E22DE8"/>
    <w:rsid w:val="00E34898"/>
    <w:rsid w:val="00E40877"/>
    <w:rsid w:val="00E45BC9"/>
    <w:rsid w:val="00E52FFD"/>
    <w:rsid w:val="00E5412A"/>
    <w:rsid w:val="00E55191"/>
    <w:rsid w:val="00E660B1"/>
    <w:rsid w:val="00E832CB"/>
    <w:rsid w:val="00E9397E"/>
    <w:rsid w:val="00EA0880"/>
    <w:rsid w:val="00EB09B7"/>
    <w:rsid w:val="00EC2D48"/>
    <w:rsid w:val="00ED0E2C"/>
    <w:rsid w:val="00ED423E"/>
    <w:rsid w:val="00EE0F21"/>
    <w:rsid w:val="00EE7D7C"/>
    <w:rsid w:val="00EF6426"/>
    <w:rsid w:val="00F02B44"/>
    <w:rsid w:val="00F064FB"/>
    <w:rsid w:val="00F17527"/>
    <w:rsid w:val="00F21C5B"/>
    <w:rsid w:val="00F25D98"/>
    <w:rsid w:val="00F27A19"/>
    <w:rsid w:val="00F300FB"/>
    <w:rsid w:val="00F37823"/>
    <w:rsid w:val="00F41D05"/>
    <w:rsid w:val="00F41D69"/>
    <w:rsid w:val="00F7221C"/>
    <w:rsid w:val="00F722D3"/>
    <w:rsid w:val="00F856B9"/>
    <w:rsid w:val="00F93DB7"/>
    <w:rsid w:val="00F95C6F"/>
    <w:rsid w:val="00FB47CB"/>
    <w:rsid w:val="00FB6386"/>
    <w:rsid w:val="00FD447E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Rev2</cp:lastModifiedBy>
  <cp:revision>2</cp:revision>
  <cp:lastPrinted>1899-12-31T23:00:00Z</cp:lastPrinted>
  <dcterms:created xsi:type="dcterms:W3CDTF">2024-02-14T09:39:00Z</dcterms:created>
  <dcterms:modified xsi:type="dcterms:W3CDTF">2024-02-14T09:39:00Z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